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23592">
        <w:rPr>
          <w:b/>
          <w:noProof/>
          <w:sz w:val="24"/>
        </w:rPr>
        <w:t>6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537FB7">
        <w:rPr>
          <w:b/>
          <w:i/>
          <w:noProof/>
          <w:sz w:val="28"/>
        </w:rPr>
        <w:t>1</w:t>
      </w:r>
      <w:r w:rsidR="00C33231">
        <w:rPr>
          <w:b/>
          <w:i/>
          <w:noProof/>
          <w:sz w:val="28"/>
        </w:rPr>
        <w:t>0</w:t>
      </w:r>
      <w:r w:rsidR="009A5940">
        <w:rPr>
          <w:b/>
          <w:i/>
          <w:noProof/>
          <w:sz w:val="28"/>
        </w:rPr>
        <w:t>6175</w:t>
      </w:r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23592">
        <w:rPr>
          <w:b/>
          <w:noProof/>
          <w:sz w:val="24"/>
          <w:lang w:eastAsia="zh-CN"/>
        </w:rPr>
        <w:t xml:space="preserve">August </w:t>
      </w:r>
      <w:r w:rsidR="00D23592">
        <w:rPr>
          <w:b/>
          <w:noProof/>
          <w:sz w:val="24"/>
        </w:rPr>
        <w:t>16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D23592">
        <w:rPr>
          <w:b/>
          <w:noProof/>
          <w:sz w:val="24"/>
        </w:rPr>
        <w:t>27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6B72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B724D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A5940" w:rsidP="00EE319C">
            <w:pPr>
              <w:pStyle w:val="CRCoverPage"/>
              <w:spacing w:after="0"/>
              <w:jc w:val="center"/>
              <w:rPr>
                <w:noProof/>
              </w:rPr>
            </w:pPr>
            <w:r w:rsidRPr="00EE319C">
              <w:rPr>
                <w:b/>
                <w:noProof/>
                <w:sz w:val="28"/>
              </w:rPr>
              <w:t>3163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13917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13917"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D18D3" w:rsidP="006B72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22A76">
              <w:rPr>
                <w:b/>
                <w:noProof/>
                <w:sz w:val="28"/>
              </w:rPr>
              <w:t>1</w:t>
            </w:r>
            <w:r w:rsidR="00722A76" w:rsidRPr="00722A76">
              <w:rPr>
                <w:b/>
                <w:noProof/>
                <w:sz w:val="28"/>
              </w:rPr>
              <w:t>7</w:t>
            </w:r>
            <w:r w:rsidRPr="00722A76">
              <w:rPr>
                <w:b/>
                <w:noProof/>
                <w:sz w:val="28"/>
              </w:rPr>
              <w:t>.</w:t>
            </w:r>
            <w:r w:rsidR="00722A76" w:rsidRPr="00722A76">
              <w:rPr>
                <w:b/>
                <w:noProof/>
                <w:sz w:val="28"/>
              </w:rPr>
              <w:t>1</w:t>
            </w:r>
            <w:r w:rsidRPr="00722A76">
              <w:rPr>
                <w:b/>
                <w:noProof/>
                <w:sz w:val="28"/>
              </w:rPr>
              <w:t>.</w:t>
            </w:r>
            <w:r w:rsidR="006B724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B72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4A41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065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bookmarkStart w:id="1" w:name="OLE_LINK8"/>
            <w:r w:rsidRPr="00564A41">
              <w:rPr>
                <w:b/>
                <w:bCs/>
                <w:caps/>
                <w:noProof/>
              </w:rPr>
              <w:t>X</w:t>
            </w:r>
            <w:bookmarkEnd w:id="1"/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65C7">
            <w:pPr>
              <w:pStyle w:val="CRCoverPage"/>
              <w:spacing w:after="0"/>
              <w:ind w:left="100"/>
              <w:rPr>
                <w:noProof/>
              </w:rPr>
            </w:pPr>
            <w:r w:rsidRPr="00F065C7">
              <w:t xml:space="preserve">Support Idle mode </w:t>
            </w:r>
            <w:proofErr w:type="spellStart"/>
            <w:r w:rsidRPr="00F065C7">
              <w:t>eDRX</w:t>
            </w:r>
            <w:proofErr w:type="spellEnd"/>
            <w:r w:rsidRPr="00F065C7">
              <w:t xml:space="preserve"> up to 10485.76 s for </w:t>
            </w:r>
            <w:proofErr w:type="spellStart"/>
            <w:r w:rsidRPr="00F065C7">
              <w:t>RedCap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39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China</w:t>
            </w:r>
            <w:r>
              <w:rPr>
                <w:noProof/>
              </w:rPr>
              <w:t xml:space="preserve">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80D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TEI17, 5GS_PH</w:t>
            </w:r>
            <w:r w:rsidRPr="00FB6682">
              <w:rPr>
                <w:noProof/>
              </w:rPr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3592" w:rsidP="006B7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2021-08-0</w:t>
            </w:r>
            <w:r w:rsidR="006B724D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B72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550422">
              <w:rPr>
                <w:noProof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6B724D" w:rsidP="00F065C7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 xml:space="preserve">As </w:t>
            </w:r>
            <w:r w:rsidR="00F065C7">
              <w:rPr>
                <w:noProof/>
              </w:rPr>
              <w:t xml:space="preserve">discussed in last SA2#145E meeting, it is feasible to support </w:t>
            </w:r>
            <w:r w:rsidR="00F065C7" w:rsidRPr="00176407">
              <w:rPr>
                <w:rFonts w:eastAsia="Yu Mincho" w:cs="Arial" w:hint="eastAsia"/>
              </w:rPr>
              <w:t xml:space="preserve">extended </w:t>
            </w:r>
            <w:bookmarkStart w:id="2" w:name="OLE_LINK10"/>
            <w:r w:rsidR="00F065C7">
              <w:rPr>
                <w:rFonts w:eastAsia="Yu Mincho" w:cs="Arial" w:hint="eastAsia"/>
              </w:rPr>
              <w:t>DRX up to 10485.76</w:t>
            </w:r>
            <w:r w:rsidR="00F065C7" w:rsidRPr="00176407">
              <w:rPr>
                <w:rFonts w:eastAsia="Yu Mincho" w:cs="Arial" w:hint="eastAsia"/>
              </w:rPr>
              <w:t xml:space="preserve">s for </w:t>
            </w:r>
            <w:r w:rsidR="00F065C7">
              <w:rPr>
                <w:rFonts w:eastAsia="Yu Mincho" w:cs="Arial"/>
              </w:rPr>
              <w:t>CM</w:t>
            </w:r>
            <w:r w:rsidR="00F065C7" w:rsidRPr="00176407">
              <w:rPr>
                <w:rFonts w:eastAsia="Yu Mincho" w:cs="Arial" w:hint="eastAsia"/>
              </w:rPr>
              <w:t>_IDLE</w:t>
            </w:r>
            <w:bookmarkEnd w:id="2"/>
            <w:r w:rsidR="00F065C7">
              <w:rPr>
                <w:noProof/>
              </w:rPr>
              <w:t xml:space="preserve"> for</w:t>
            </w:r>
            <w:r w:rsidR="0064747A">
              <w:rPr>
                <w:noProof/>
              </w:rPr>
              <w:t xml:space="preserve"> RedCap</w:t>
            </w:r>
            <w:r w:rsidR="00F065C7">
              <w:rPr>
                <w:noProof/>
              </w:rPr>
              <w:t xml:space="preserve">. Some </w:t>
            </w:r>
            <w:r w:rsidR="00F065C7" w:rsidRPr="00A60FE7">
              <w:rPr>
                <w:noProof/>
              </w:rPr>
              <w:t xml:space="preserve">architecture </w:t>
            </w:r>
            <w:r w:rsidR="00F065C7">
              <w:rPr>
                <w:noProof/>
              </w:rPr>
              <w:t>enhancements are needed to support thise new feature.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1A6F" w:rsidRDefault="002D7688" w:rsidP="00F065C7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A60FE7">
              <w:rPr>
                <w:noProof/>
              </w:rPr>
              <w:t xml:space="preserve">Add the architecture </w:t>
            </w:r>
            <w:r w:rsidR="006B724D">
              <w:rPr>
                <w:noProof/>
              </w:rPr>
              <w:t xml:space="preserve">enhancements to support </w:t>
            </w:r>
            <w:bookmarkStart w:id="3" w:name="OLE_LINK9"/>
            <w:r w:rsidR="006B724D">
              <w:rPr>
                <w:noProof/>
              </w:rPr>
              <w:t xml:space="preserve">eDRX for </w:t>
            </w:r>
            <w:r w:rsidR="00F065C7">
              <w:rPr>
                <w:noProof/>
              </w:rPr>
              <w:t>CM_IDLE</w:t>
            </w:r>
            <w:r w:rsidR="006B724D">
              <w:rPr>
                <w:noProof/>
              </w:rPr>
              <w:t xml:space="preserve"> with eDRX cycles up to </w:t>
            </w:r>
            <w:r w:rsidR="00F065C7">
              <w:rPr>
                <w:rFonts w:eastAsia="Yu Mincho" w:cs="Arial" w:hint="eastAsia"/>
              </w:rPr>
              <w:t>10485.76</w:t>
            </w:r>
            <w:r w:rsidR="00F065C7" w:rsidRPr="00176407">
              <w:rPr>
                <w:rFonts w:eastAsia="Yu Mincho" w:cs="Arial" w:hint="eastAsia"/>
              </w:rPr>
              <w:t>s</w:t>
            </w:r>
            <w:r w:rsidR="006B724D">
              <w:rPr>
                <w:noProof/>
              </w:rPr>
              <w:t xml:space="preserve"> for RedCap</w:t>
            </w:r>
            <w:r w:rsidR="0064747A">
              <w:rPr>
                <w:noProof/>
              </w:rPr>
              <w:t xml:space="preserve"> UE</w:t>
            </w:r>
            <w:bookmarkEnd w:id="3"/>
            <w:r w:rsidR="0064747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64747A" w:rsidP="00171B70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 xml:space="preserve">It can not support the </w:t>
            </w:r>
            <w:r w:rsidR="00F065C7">
              <w:rPr>
                <w:noProof/>
              </w:rPr>
              <w:t xml:space="preserve">eDRX for CM_IDLE with eDRX cycles up to </w:t>
            </w:r>
            <w:r w:rsidR="00F065C7">
              <w:rPr>
                <w:rFonts w:eastAsia="Yu Mincho" w:cs="Arial" w:hint="eastAsia"/>
              </w:rPr>
              <w:t>10485.76</w:t>
            </w:r>
            <w:r w:rsidR="00F065C7" w:rsidRPr="00176407">
              <w:rPr>
                <w:rFonts w:eastAsia="Yu Mincho" w:cs="Arial" w:hint="eastAsia"/>
              </w:rPr>
              <w:t>s</w:t>
            </w:r>
            <w:r w:rsidR="00F065C7">
              <w:rPr>
                <w:noProof/>
              </w:rPr>
              <w:t xml:space="preserve"> for RedCap UE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D23C9" w:rsidP="00F065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5.31.7.2.2.</w:t>
            </w:r>
            <w:r w:rsidR="00F065C7">
              <w:rPr>
                <w:noProof/>
              </w:rPr>
              <w:t>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26470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647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26470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647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26470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647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bookmarkEnd w:id="4"/>
    <w:p w:rsidR="00F065C7" w:rsidRDefault="00F065C7" w:rsidP="00F065C7">
      <w:pPr>
        <w:pStyle w:val="H6"/>
      </w:pPr>
      <w:r>
        <w:t>5.31.7.2.2.0</w:t>
      </w:r>
      <w:r>
        <w:tab/>
        <w:t>General</w:t>
      </w:r>
    </w:p>
    <w:p w:rsidR="00F065C7" w:rsidRDefault="00F065C7" w:rsidP="00F065C7">
      <w:r>
        <w:t>For WB-E-UTRA and LTE-M connected to 5GC, the extended idle mode DRX value range will consist of values starting from 5.12s (i.e. 5.12s, 10.24s, 20.48s, etc.) up to a maximum of 2621.44s (almost 44 min). For NB-</w:t>
      </w:r>
      <w:proofErr w:type="spellStart"/>
      <w:r>
        <w:t>IoT</w:t>
      </w:r>
      <w:proofErr w:type="spellEnd"/>
      <w:r>
        <w:t xml:space="preserve">, the extended idle mode DRX value range will start from 20.48s (i.e. 20.48s, 40.96s, 81.92, etc.) up to a maximum of 10485.76s (almost 3 hours) (see TS 36.304 [52]). </w:t>
      </w:r>
      <w:ins w:id="5" w:author="user 5" w:date="2021-08-05T14:45:00Z">
        <w:r>
          <w:t xml:space="preserve">For </w:t>
        </w:r>
        <w:proofErr w:type="spellStart"/>
        <w:r>
          <w:t>RedCap</w:t>
        </w:r>
        <w:proofErr w:type="spellEnd"/>
        <w:r>
          <w:t>, the e</w:t>
        </w:r>
        <w:bookmarkStart w:id="6" w:name="_GoBack"/>
        <w:bookmarkEnd w:id="6"/>
        <w:r>
          <w:t>xtended idle mode DRX value range will start from 2.</w:t>
        </w:r>
      </w:ins>
      <w:ins w:id="7" w:author="user 5" w:date="2021-08-05T14:46:00Z">
        <w:r>
          <w:t>56</w:t>
        </w:r>
      </w:ins>
      <w:ins w:id="8" w:author="user 5" w:date="2021-08-05T14:45:00Z">
        <w:r>
          <w:t xml:space="preserve">s (i.e. </w:t>
        </w:r>
      </w:ins>
      <w:ins w:id="9" w:author="user 5" w:date="2021-08-05T14:46:00Z">
        <w:r>
          <w:t>2.56</w:t>
        </w:r>
      </w:ins>
      <w:ins w:id="10" w:author="user 5" w:date="2021-08-05T14:45:00Z">
        <w:r>
          <w:t xml:space="preserve">s, </w:t>
        </w:r>
      </w:ins>
      <w:ins w:id="11" w:author="user 5" w:date="2021-08-05T14:46:00Z">
        <w:r>
          <w:t>5.12</w:t>
        </w:r>
      </w:ins>
      <w:ins w:id="12" w:author="user 5" w:date="2021-08-05T14:45:00Z">
        <w:r>
          <w:t xml:space="preserve">s, </w:t>
        </w:r>
      </w:ins>
      <w:ins w:id="13" w:author="user 5" w:date="2021-08-05T14:46:00Z">
        <w:r>
          <w:t>10.24s</w:t>
        </w:r>
      </w:ins>
      <w:ins w:id="14" w:author="user 5" w:date="2021-08-05T14:45:00Z">
        <w:r>
          <w:t>, etc.) up to a maximum of 10485.76s (almost 3 hours) (see TS 3</w:t>
        </w:r>
      </w:ins>
      <w:ins w:id="15" w:author="user 5" w:date="2021-08-05T14:47:00Z">
        <w:r>
          <w:t>8</w:t>
        </w:r>
      </w:ins>
      <w:ins w:id="16" w:author="user 5" w:date="2021-08-05T14:45:00Z">
        <w:r>
          <w:t>.304 [5</w:t>
        </w:r>
      </w:ins>
      <w:ins w:id="17" w:author="user 5" w:date="2021-08-05T14:48:00Z">
        <w:r>
          <w:t>0</w:t>
        </w:r>
      </w:ins>
      <w:ins w:id="18" w:author="user 5" w:date="2021-08-05T14:45:00Z">
        <w:r>
          <w:t xml:space="preserve">]). </w:t>
        </w:r>
      </w:ins>
      <w:r>
        <w:t>The extended idle mode DRX cycle length is negotiated via NAS signalling. The AMF includes the extended idle mode DRX cycle length for WB-E-UTRA, LTE-M</w:t>
      </w:r>
      <w:ins w:id="19" w:author="user 5" w:date="2021-08-05T14:47:00Z">
        <w:r>
          <w:t>,</w:t>
        </w:r>
      </w:ins>
      <w:r>
        <w:t xml:space="preserve"> </w:t>
      </w:r>
      <w:del w:id="20" w:author="user 5" w:date="2021-08-05T14:47:00Z">
        <w:r w:rsidDel="00F065C7">
          <w:delText xml:space="preserve">or </w:delText>
        </w:r>
      </w:del>
      <w:r>
        <w:t>NB-</w:t>
      </w:r>
      <w:proofErr w:type="spellStart"/>
      <w:r>
        <w:t>IoT</w:t>
      </w:r>
      <w:proofErr w:type="spellEnd"/>
      <w:ins w:id="21" w:author="user 5" w:date="2021-08-05T14:47:00Z">
        <w:r>
          <w:t xml:space="preserve"> or </w:t>
        </w:r>
        <w:proofErr w:type="spellStart"/>
        <w:r>
          <w:t>RedCap</w:t>
        </w:r>
      </w:ins>
      <w:proofErr w:type="spellEnd"/>
      <w:r>
        <w:t xml:space="preserve"> in paging message to assist the NG-RAN node in paging the UE.</w:t>
      </w:r>
    </w:p>
    <w:p w:rsidR="00F065C7" w:rsidRDefault="00F065C7" w:rsidP="00F065C7">
      <w:r>
        <w:t>For extended idle mode DRX cycle length of 5.12s, the network follows the regular paging strategy as defined in clause 5.4.5.</w:t>
      </w:r>
    </w:p>
    <w:p w:rsidR="006D23C9" w:rsidRPr="00540DFB" w:rsidRDefault="00F065C7" w:rsidP="00E32339">
      <w:r>
        <w:t>For extended idle mode DRX cycle length of 10.24s or longer, clauses 5.31.7.2.2.1, 5.31.7.2.2.2 and 5.31.7.2.2.3 apply.</w:t>
      </w:r>
    </w:p>
    <w:p w:rsidR="001E41F3" w:rsidRPr="0080161F" w:rsidRDefault="00E32339" w:rsidP="008016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80161F">
        <w:rPr>
          <w:rFonts w:ascii="Arial" w:hAnsi="Arial" w:cs="Arial"/>
          <w:color w:val="FF0000"/>
          <w:sz w:val="28"/>
          <w:szCs w:val="28"/>
          <w:lang w:val="en-US" w:eastAsia="zh-CN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RPr="0080161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55D3" w:rsidRDefault="001055D3">
      <w:r>
        <w:separator/>
      </w:r>
    </w:p>
  </w:endnote>
  <w:endnote w:type="continuationSeparator" w:id="0">
    <w:p w:rsidR="001055D3" w:rsidRDefault="00105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55D3" w:rsidRDefault="001055D3">
      <w:r>
        <w:separator/>
      </w:r>
    </w:p>
  </w:footnote>
  <w:footnote w:type="continuationSeparator" w:id="0">
    <w:p w:rsidR="001055D3" w:rsidRDefault="001055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 5">
    <w15:presenceInfo w15:providerId="None" w15:userId="user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6C8"/>
    <w:rsid w:val="00022E4A"/>
    <w:rsid w:val="00026470"/>
    <w:rsid w:val="0005071C"/>
    <w:rsid w:val="00062070"/>
    <w:rsid w:val="00076524"/>
    <w:rsid w:val="00086F9A"/>
    <w:rsid w:val="000A046B"/>
    <w:rsid w:val="000A1041"/>
    <w:rsid w:val="000A6394"/>
    <w:rsid w:val="000B7FED"/>
    <w:rsid w:val="000C038A"/>
    <w:rsid w:val="000C6598"/>
    <w:rsid w:val="000E268E"/>
    <w:rsid w:val="000E31D5"/>
    <w:rsid w:val="00103DA9"/>
    <w:rsid w:val="001055D3"/>
    <w:rsid w:val="00132940"/>
    <w:rsid w:val="001431FF"/>
    <w:rsid w:val="00145D43"/>
    <w:rsid w:val="00171B70"/>
    <w:rsid w:val="001804E7"/>
    <w:rsid w:val="00192C46"/>
    <w:rsid w:val="001A08B3"/>
    <w:rsid w:val="001A7B60"/>
    <w:rsid w:val="001B52F0"/>
    <w:rsid w:val="001B7A65"/>
    <w:rsid w:val="001E005B"/>
    <w:rsid w:val="001E41F3"/>
    <w:rsid w:val="00216DB2"/>
    <w:rsid w:val="00233469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B15EF"/>
    <w:rsid w:val="002B5741"/>
    <w:rsid w:val="002D7688"/>
    <w:rsid w:val="0030271E"/>
    <w:rsid w:val="00305409"/>
    <w:rsid w:val="00310AF3"/>
    <w:rsid w:val="00341B68"/>
    <w:rsid w:val="00351E10"/>
    <w:rsid w:val="003609EF"/>
    <w:rsid w:val="0036231A"/>
    <w:rsid w:val="00371E62"/>
    <w:rsid w:val="00374DD4"/>
    <w:rsid w:val="003808E9"/>
    <w:rsid w:val="00385A11"/>
    <w:rsid w:val="00386DEC"/>
    <w:rsid w:val="00392484"/>
    <w:rsid w:val="00395733"/>
    <w:rsid w:val="003968D8"/>
    <w:rsid w:val="003B40E1"/>
    <w:rsid w:val="003E1A36"/>
    <w:rsid w:val="003E7D28"/>
    <w:rsid w:val="0040761D"/>
    <w:rsid w:val="00410371"/>
    <w:rsid w:val="004242F1"/>
    <w:rsid w:val="004401BC"/>
    <w:rsid w:val="0045154C"/>
    <w:rsid w:val="00452FDC"/>
    <w:rsid w:val="0047578B"/>
    <w:rsid w:val="004758BB"/>
    <w:rsid w:val="004A1F9C"/>
    <w:rsid w:val="004A6302"/>
    <w:rsid w:val="004B75B7"/>
    <w:rsid w:val="0050073C"/>
    <w:rsid w:val="00504314"/>
    <w:rsid w:val="00514818"/>
    <w:rsid w:val="0051580D"/>
    <w:rsid w:val="00515A8F"/>
    <w:rsid w:val="00524056"/>
    <w:rsid w:val="00537FB7"/>
    <w:rsid w:val="00540DFB"/>
    <w:rsid w:val="00547111"/>
    <w:rsid w:val="00550422"/>
    <w:rsid w:val="00564A41"/>
    <w:rsid w:val="00566C94"/>
    <w:rsid w:val="00592D74"/>
    <w:rsid w:val="005A6E8C"/>
    <w:rsid w:val="005E2C44"/>
    <w:rsid w:val="005E65C0"/>
    <w:rsid w:val="005F4DAC"/>
    <w:rsid w:val="00621188"/>
    <w:rsid w:val="006257ED"/>
    <w:rsid w:val="00625CC6"/>
    <w:rsid w:val="0062752F"/>
    <w:rsid w:val="0064747A"/>
    <w:rsid w:val="00662DD1"/>
    <w:rsid w:val="00677A1C"/>
    <w:rsid w:val="00677EFF"/>
    <w:rsid w:val="00695808"/>
    <w:rsid w:val="006A6369"/>
    <w:rsid w:val="006B46FB"/>
    <w:rsid w:val="006B724D"/>
    <w:rsid w:val="006C7ED0"/>
    <w:rsid w:val="006D18D3"/>
    <w:rsid w:val="006D23C9"/>
    <w:rsid w:val="006D5129"/>
    <w:rsid w:val="006E21FB"/>
    <w:rsid w:val="0070388D"/>
    <w:rsid w:val="00706BCA"/>
    <w:rsid w:val="00722A76"/>
    <w:rsid w:val="00735297"/>
    <w:rsid w:val="00745433"/>
    <w:rsid w:val="00752763"/>
    <w:rsid w:val="00771068"/>
    <w:rsid w:val="00775ACB"/>
    <w:rsid w:val="00792342"/>
    <w:rsid w:val="00793EC4"/>
    <w:rsid w:val="007977A8"/>
    <w:rsid w:val="007B512A"/>
    <w:rsid w:val="007C2097"/>
    <w:rsid w:val="007D5352"/>
    <w:rsid w:val="007D6A07"/>
    <w:rsid w:val="007E417D"/>
    <w:rsid w:val="007F2012"/>
    <w:rsid w:val="007F7259"/>
    <w:rsid w:val="0080161F"/>
    <w:rsid w:val="008040A8"/>
    <w:rsid w:val="00810612"/>
    <w:rsid w:val="008279FA"/>
    <w:rsid w:val="00854C04"/>
    <w:rsid w:val="008626E7"/>
    <w:rsid w:val="00870EE7"/>
    <w:rsid w:val="0087737C"/>
    <w:rsid w:val="00881457"/>
    <w:rsid w:val="008863B9"/>
    <w:rsid w:val="008A45A6"/>
    <w:rsid w:val="008B1030"/>
    <w:rsid w:val="008D249F"/>
    <w:rsid w:val="008F686C"/>
    <w:rsid w:val="00901CAF"/>
    <w:rsid w:val="00906141"/>
    <w:rsid w:val="009148DE"/>
    <w:rsid w:val="00922BFA"/>
    <w:rsid w:val="0092760F"/>
    <w:rsid w:val="00941E30"/>
    <w:rsid w:val="00966501"/>
    <w:rsid w:val="00970609"/>
    <w:rsid w:val="009733BE"/>
    <w:rsid w:val="009746FA"/>
    <w:rsid w:val="009748CA"/>
    <w:rsid w:val="009777D9"/>
    <w:rsid w:val="00980DF9"/>
    <w:rsid w:val="00991B88"/>
    <w:rsid w:val="009A15E1"/>
    <w:rsid w:val="009A5753"/>
    <w:rsid w:val="009A579D"/>
    <w:rsid w:val="009A5940"/>
    <w:rsid w:val="009B0FFA"/>
    <w:rsid w:val="009B162C"/>
    <w:rsid w:val="009B7160"/>
    <w:rsid w:val="009B7E39"/>
    <w:rsid w:val="009C1CD2"/>
    <w:rsid w:val="009E3297"/>
    <w:rsid w:val="009F734F"/>
    <w:rsid w:val="00A246B6"/>
    <w:rsid w:val="00A25CC3"/>
    <w:rsid w:val="00A263D1"/>
    <w:rsid w:val="00A44F58"/>
    <w:rsid w:val="00A47E70"/>
    <w:rsid w:val="00A50CF0"/>
    <w:rsid w:val="00A542FF"/>
    <w:rsid w:val="00A60FE7"/>
    <w:rsid w:val="00A7671C"/>
    <w:rsid w:val="00A87BB1"/>
    <w:rsid w:val="00AA2CBC"/>
    <w:rsid w:val="00AA5DE5"/>
    <w:rsid w:val="00AB19CA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715AF"/>
    <w:rsid w:val="00B968C8"/>
    <w:rsid w:val="00BA3EC5"/>
    <w:rsid w:val="00BA51D9"/>
    <w:rsid w:val="00BB5DFC"/>
    <w:rsid w:val="00BC04BD"/>
    <w:rsid w:val="00BC0E8C"/>
    <w:rsid w:val="00BD13C3"/>
    <w:rsid w:val="00BD279D"/>
    <w:rsid w:val="00BD6BB8"/>
    <w:rsid w:val="00BE4CA2"/>
    <w:rsid w:val="00C13917"/>
    <w:rsid w:val="00C160A6"/>
    <w:rsid w:val="00C33231"/>
    <w:rsid w:val="00C4481D"/>
    <w:rsid w:val="00C57E5C"/>
    <w:rsid w:val="00C605B9"/>
    <w:rsid w:val="00C60B82"/>
    <w:rsid w:val="00C66BA2"/>
    <w:rsid w:val="00C743CA"/>
    <w:rsid w:val="00C94792"/>
    <w:rsid w:val="00C95985"/>
    <w:rsid w:val="00CA4EEF"/>
    <w:rsid w:val="00CC5026"/>
    <w:rsid w:val="00CC68D0"/>
    <w:rsid w:val="00D01F77"/>
    <w:rsid w:val="00D03F9A"/>
    <w:rsid w:val="00D06D51"/>
    <w:rsid w:val="00D14B77"/>
    <w:rsid w:val="00D15E43"/>
    <w:rsid w:val="00D23592"/>
    <w:rsid w:val="00D24991"/>
    <w:rsid w:val="00D34D8A"/>
    <w:rsid w:val="00D50255"/>
    <w:rsid w:val="00D5459E"/>
    <w:rsid w:val="00D64B4E"/>
    <w:rsid w:val="00D66520"/>
    <w:rsid w:val="00D66AE8"/>
    <w:rsid w:val="00D85268"/>
    <w:rsid w:val="00D92747"/>
    <w:rsid w:val="00DA4620"/>
    <w:rsid w:val="00DC1CB8"/>
    <w:rsid w:val="00DC58AF"/>
    <w:rsid w:val="00DC6555"/>
    <w:rsid w:val="00DD2CF6"/>
    <w:rsid w:val="00DE34CF"/>
    <w:rsid w:val="00DF53A0"/>
    <w:rsid w:val="00E13F3D"/>
    <w:rsid w:val="00E23990"/>
    <w:rsid w:val="00E32339"/>
    <w:rsid w:val="00E34898"/>
    <w:rsid w:val="00E533D9"/>
    <w:rsid w:val="00E61B6E"/>
    <w:rsid w:val="00E82D4D"/>
    <w:rsid w:val="00EA154E"/>
    <w:rsid w:val="00EB09B7"/>
    <w:rsid w:val="00EE319C"/>
    <w:rsid w:val="00EE6641"/>
    <w:rsid w:val="00EE7D7C"/>
    <w:rsid w:val="00F065C7"/>
    <w:rsid w:val="00F25D98"/>
    <w:rsid w:val="00F300FB"/>
    <w:rsid w:val="00F41DF3"/>
    <w:rsid w:val="00F8390E"/>
    <w:rsid w:val="00F93A68"/>
    <w:rsid w:val="00FA36B6"/>
    <w:rsid w:val="00FB6386"/>
    <w:rsid w:val="00FD4FF9"/>
    <w:rsid w:val="00FF3896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AB1DF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310AF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310AF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8B1030"/>
    <w:rPr>
      <w:rFonts w:ascii="Arial" w:hAnsi="Arial"/>
      <w:b/>
      <w:lang w:val="en-GB" w:eastAsia="en-US"/>
    </w:rPr>
  </w:style>
  <w:style w:type="character" w:customStyle="1" w:styleId="NOZchn">
    <w:name w:val="NO Zchn"/>
    <w:locked/>
    <w:rsid w:val="0080161F"/>
    <w:rPr>
      <w:lang w:eastAsia="en-US"/>
    </w:rPr>
  </w:style>
  <w:style w:type="character" w:customStyle="1" w:styleId="B1Char">
    <w:name w:val="B1 Char"/>
    <w:link w:val="B1"/>
    <w:locked/>
    <w:rsid w:val="008016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73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3D976-5FE1-4EC2-9B71-491F4EB44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209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user6</cp:lastModifiedBy>
  <cp:revision>104</cp:revision>
  <cp:lastPrinted>1899-12-31T23:00:00Z</cp:lastPrinted>
  <dcterms:created xsi:type="dcterms:W3CDTF">2019-12-16T08:11:00Z</dcterms:created>
  <dcterms:modified xsi:type="dcterms:W3CDTF">2021-08-10T11:40:00Z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(3)wUwOwSV9GtbV/jwRDqLExpGOY+czJu3vObknstkcJYDtIySlYGvxl6WSzJec1ne9U+9xmwtR
Bdgp7siNg2Ut9Hf7BNzIA5wpEa1sP54hF2DtBnKnGOU5rFgh90MVey+ge+kOKpVuMrVvJE3s
CECTGC9NGz6s3Q34coAPa7oCS+EfXBvuL7huYCxkytk+7zr/OSjvChQn4X3NOwr2GhA2Yjzi
aWj5ys5gBwrh3jWVSo</vt:lpwstr>
  </property>
  <property fmtid="{D5CDD505-2E9C-101B-9397-08002B2CF9AE}" pid="22" name="_2015_ms_pID_7253431">
    <vt:lpwstr>2rcAOvPyESlPCyXHN/dX3kNglveJkoG8cgVPmZVliZju6kAR8uarHa
4oKvjtVF/baGYtsR6P5Al8yGiryGuEvY/eVTIDFepG9zEzU+rtrdjAkiF0Fn3+26WIlWm/SP
ETR5prunkY/lc/PZWmbMVKMQjAzCwfJcf/QOIh1ChggAkA5hax05vWTowEmqPOwFS7d2UcW/
D0mwBPOMe+piIj/Rhh8Ax1x/7/DRu/ZHocuq</vt:lpwstr>
  </property>
  <property fmtid="{D5CDD505-2E9C-101B-9397-08002B2CF9AE}" pid="23" name="_2015_ms_pID_7253432">
    <vt:lpwstr>hA==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1627612267</vt:lpwstr>
  </property>
</Properties>
</file>